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w:t>
      </w:r>
      <w:r w:rsidR="001E5D56">
        <w:rPr>
          <w:b/>
          <w:sz w:val="24"/>
        </w:rPr>
        <w:t>bis</w:t>
      </w:r>
      <w:r w:rsidR="007C0FD7">
        <w:rPr>
          <w:b/>
          <w:sz w:val="24"/>
        </w:rPr>
        <w:t>-</w:t>
      </w:r>
      <w:r>
        <w:rPr>
          <w:b/>
          <w:sz w:val="24"/>
        </w:rPr>
        <w:t>e</w:t>
      </w:r>
      <w:r>
        <w:rPr>
          <w:b/>
          <w:sz w:val="24"/>
        </w:rPr>
        <w:tab/>
      </w:r>
      <w:r>
        <w:rPr>
          <w:b/>
          <w:i/>
          <w:sz w:val="28"/>
        </w:rPr>
        <w:t>R2-21</w:t>
      </w:r>
      <w:r w:rsidR="007C0FD7">
        <w:rPr>
          <w:b/>
          <w:i/>
          <w:sz w:val="28"/>
        </w:rPr>
        <w:t>03029</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20</w:t>
      </w:r>
      <w:r w:rsidRPr="002F3005">
        <w:rPr>
          <w:b/>
          <w:sz w:val="24"/>
          <w:szCs w:val="24"/>
          <w:vertAlign w:val="superscript"/>
          <w:lang w:eastAsia="zh-CN"/>
        </w:rPr>
        <w:t>th</w:t>
      </w:r>
      <w:r>
        <w:rPr>
          <w:b/>
          <w:sz w:val="24"/>
          <w:szCs w:val="24"/>
          <w:lang w:eastAsia="zh-CN"/>
        </w:rPr>
        <w:t xml:space="preserve"> </w:t>
      </w:r>
      <w:r w:rsidR="001E5D56">
        <w:rPr>
          <w:b/>
          <w:sz w:val="24"/>
          <w:szCs w:val="24"/>
          <w:lang w:eastAsia="zh-CN"/>
        </w:rPr>
        <w:t>April</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A6EDA">
        <w:tc>
          <w:tcPr>
            <w:tcW w:w="9641" w:type="dxa"/>
            <w:gridSpan w:val="9"/>
            <w:tcBorders>
              <w:top w:val="single" w:sz="4" w:space="0" w:color="auto"/>
              <w:left w:val="single" w:sz="4" w:space="0" w:color="auto"/>
              <w:right w:val="single" w:sz="4" w:space="0" w:color="auto"/>
            </w:tcBorders>
          </w:tcPr>
          <w:p w:rsidR="000F0F5E" w:rsidRDefault="000F0F5E" w:rsidP="00EA6EDA">
            <w:pPr>
              <w:pStyle w:val="CRCoverPage"/>
              <w:spacing w:after="0"/>
              <w:jc w:val="right"/>
              <w:rPr>
                <w:i/>
              </w:rPr>
            </w:pPr>
            <w:r>
              <w:rPr>
                <w:i/>
                <w:sz w:val="14"/>
              </w:rPr>
              <w:t>CR-Form-v12.1</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jc w:val="center"/>
            </w:pPr>
            <w:r>
              <w:rPr>
                <w:b/>
                <w:sz w:val="32"/>
              </w:rPr>
              <w:t>CHANGE REQUEST</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rPr>
                <w:sz w:val="8"/>
                <w:szCs w:val="8"/>
              </w:rPr>
            </w:pPr>
          </w:p>
        </w:tc>
      </w:tr>
      <w:tr w:rsidR="000F0F5E" w:rsidTr="00EA6EDA">
        <w:tc>
          <w:tcPr>
            <w:tcW w:w="142" w:type="dxa"/>
            <w:tcBorders>
              <w:left w:val="single" w:sz="4" w:space="0" w:color="auto"/>
            </w:tcBorders>
          </w:tcPr>
          <w:p w:rsidR="000F0F5E" w:rsidRDefault="000F0F5E" w:rsidP="00EA6EDA">
            <w:pPr>
              <w:pStyle w:val="CRCoverPage"/>
              <w:spacing w:after="0"/>
              <w:jc w:val="right"/>
            </w:pPr>
          </w:p>
        </w:tc>
        <w:tc>
          <w:tcPr>
            <w:tcW w:w="1559" w:type="dxa"/>
            <w:shd w:val="pct30" w:color="FFFF00" w:fill="auto"/>
          </w:tcPr>
          <w:p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rsidR="000F0F5E" w:rsidRDefault="000F0F5E" w:rsidP="00EA6EDA">
            <w:pPr>
              <w:pStyle w:val="CRCoverPage"/>
              <w:spacing w:after="0"/>
              <w:jc w:val="center"/>
            </w:pPr>
            <w:r>
              <w:rPr>
                <w:b/>
                <w:sz w:val="28"/>
              </w:rPr>
              <w:t>CR</w:t>
            </w:r>
          </w:p>
        </w:tc>
        <w:tc>
          <w:tcPr>
            <w:tcW w:w="1276" w:type="dxa"/>
            <w:shd w:val="pct30" w:color="FFFF00" w:fill="auto"/>
          </w:tcPr>
          <w:p w:rsidR="000F0F5E" w:rsidRPr="00095960" w:rsidRDefault="007C0FD7" w:rsidP="000F0F5E">
            <w:pPr>
              <w:pStyle w:val="CRCoverPage"/>
              <w:spacing w:after="0"/>
              <w:jc w:val="center"/>
              <w:rPr>
                <w:b/>
                <w:sz w:val="28"/>
              </w:rPr>
            </w:pPr>
            <w:r>
              <w:rPr>
                <w:b/>
                <w:sz w:val="28"/>
              </w:rPr>
              <w:t>0256</w:t>
            </w:r>
          </w:p>
        </w:tc>
        <w:tc>
          <w:tcPr>
            <w:tcW w:w="709" w:type="dxa"/>
          </w:tcPr>
          <w:p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rsidR="000F0F5E" w:rsidRPr="00A73563" w:rsidRDefault="001E5D56" w:rsidP="00EA6EDA">
            <w:pPr>
              <w:pStyle w:val="CRCoverPage"/>
              <w:spacing w:after="0"/>
              <w:jc w:val="center"/>
              <w:rPr>
                <w:b/>
                <w:sz w:val="28"/>
              </w:rPr>
            </w:pPr>
            <w:r>
              <w:rPr>
                <w:b/>
                <w:sz w:val="28"/>
              </w:rPr>
              <w:t>x</w:t>
            </w:r>
          </w:p>
        </w:tc>
        <w:tc>
          <w:tcPr>
            <w:tcW w:w="2410" w:type="dxa"/>
          </w:tcPr>
          <w:p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D55526">
            <w:pPr>
              <w:pStyle w:val="CRCoverPage"/>
              <w:spacing w:after="0"/>
              <w:jc w:val="center"/>
              <w:rPr>
                <w:sz w:val="28"/>
              </w:rPr>
            </w:pPr>
            <w:r>
              <w:rPr>
                <w:b/>
                <w:sz w:val="28"/>
                <w:lang w:eastAsia="zh-CN"/>
              </w:rPr>
              <w:t>1</w:t>
            </w:r>
            <w:r w:rsidR="00D55526">
              <w:rPr>
                <w:b/>
                <w:sz w:val="28"/>
                <w:lang w:eastAsia="zh-CN"/>
              </w:rPr>
              <w:t>6</w:t>
            </w:r>
            <w:r>
              <w:rPr>
                <w:b/>
                <w:sz w:val="28"/>
                <w:lang w:eastAsia="zh-CN"/>
              </w:rPr>
              <w:t>.</w:t>
            </w:r>
            <w:r w:rsidR="00D5552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rsidR="000F0F5E" w:rsidRDefault="000F0F5E" w:rsidP="00EA6EDA">
            <w:pPr>
              <w:pStyle w:val="CRCoverPage"/>
              <w:spacing w:after="0"/>
            </w:pP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pPr>
          </w:p>
        </w:tc>
      </w:tr>
      <w:tr w:rsidR="000F0F5E" w:rsidTr="00EA6EDA">
        <w:tc>
          <w:tcPr>
            <w:tcW w:w="9641" w:type="dxa"/>
            <w:gridSpan w:val="9"/>
            <w:tcBorders>
              <w:top w:val="single" w:sz="4" w:space="0" w:color="auto"/>
            </w:tcBorders>
          </w:tcPr>
          <w:p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A6EDA">
        <w:tc>
          <w:tcPr>
            <w:tcW w:w="9641" w:type="dxa"/>
            <w:gridSpan w:val="9"/>
          </w:tcPr>
          <w:p w:rsidR="000F0F5E" w:rsidRDefault="000F0F5E" w:rsidP="00EA6EDA">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A6EDA">
        <w:tc>
          <w:tcPr>
            <w:tcW w:w="2835" w:type="dxa"/>
          </w:tcPr>
          <w:p w:rsidR="000F0F5E" w:rsidRDefault="000F0F5E" w:rsidP="00EA6EDA">
            <w:pPr>
              <w:pStyle w:val="CRCoverPage"/>
              <w:tabs>
                <w:tab w:val="right" w:pos="2751"/>
              </w:tabs>
              <w:spacing w:after="0"/>
              <w:rPr>
                <w:b/>
                <w:i/>
              </w:rPr>
            </w:pPr>
            <w:r>
              <w:rPr>
                <w:b/>
                <w:i/>
              </w:rPr>
              <w:t>Proposed change affects:</w:t>
            </w:r>
          </w:p>
        </w:tc>
        <w:tc>
          <w:tcPr>
            <w:tcW w:w="1418" w:type="dxa"/>
          </w:tcPr>
          <w:p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A6EDA">
            <w:pPr>
              <w:pStyle w:val="CRCoverPage"/>
              <w:spacing w:after="0"/>
              <w:jc w:val="center"/>
              <w:rPr>
                <w:b/>
                <w:caps/>
              </w:rPr>
            </w:pPr>
          </w:p>
        </w:tc>
        <w:tc>
          <w:tcPr>
            <w:tcW w:w="709" w:type="dxa"/>
            <w:tcBorders>
              <w:left w:val="single" w:sz="4" w:space="0" w:color="auto"/>
            </w:tcBorders>
          </w:tcPr>
          <w:p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caps/>
              </w:rPr>
            </w:pPr>
          </w:p>
        </w:tc>
        <w:tc>
          <w:tcPr>
            <w:tcW w:w="2126" w:type="dxa"/>
          </w:tcPr>
          <w:p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A6EDA">
            <w:pPr>
              <w:pStyle w:val="CRCoverPage"/>
              <w:spacing w:after="0"/>
              <w:jc w:val="center"/>
              <w:rPr>
                <w:b/>
                <w:caps/>
              </w:rPr>
            </w:pPr>
            <w:r>
              <w:rPr>
                <w:b/>
                <w:caps/>
              </w:rPr>
              <w:t>x</w:t>
            </w:r>
          </w:p>
        </w:tc>
        <w:tc>
          <w:tcPr>
            <w:tcW w:w="1418" w:type="dxa"/>
            <w:tcBorders>
              <w:left w:val="nil"/>
            </w:tcBorders>
          </w:tcPr>
          <w:p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A6EDA">
        <w:tc>
          <w:tcPr>
            <w:tcW w:w="9640" w:type="dxa"/>
            <w:gridSpan w:val="11"/>
          </w:tcPr>
          <w:p w:rsidR="000F0F5E" w:rsidRDefault="000F0F5E" w:rsidP="00EA6EDA">
            <w:pPr>
              <w:pStyle w:val="CRCoverPage"/>
              <w:spacing w:after="0"/>
              <w:rPr>
                <w:sz w:val="8"/>
                <w:szCs w:val="8"/>
              </w:rPr>
            </w:pPr>
          </w:p>
        </w:tc>
      </w:tr>
      <w:tr w:rsidR="000F0F5E" w:rsidTr="00EA6EDA">
        <w:tc>
          <w:tcPr>
            <w:tcW w:w="1843" w:type="dxa"/>
            <w:tcBorders>
              <w:top w:val="single" w:sz="4" w:space="0" w:color="auto"/>
              <w:left w:val="single" w:sz="4" w:space="0" w:color="auto"/>
            </w:tcBorders>
          </w:tcPr>
          <w:p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AA12A6" w:rsidP="004B326D">
            <w:pPr>
              <w:pStyle w:val="CRCoverPage"/>
              <w:spacing w:after="0"/>
              <w:ind w:left="100"/>
              <w:rPr>
                <w:lang w:eastAsia="zh-CN"/>
              </w:rPr>
            </w:pPr>
            <w:r>
              <w:t xml:space="preserve">CR on </w:t>
            </w:r>
            <w:r w:rsidR="004B326D">
              <w:t xml:space="preserve">MN and SN </w:t>
            </w:r>
            <w:r w:rsidR="004B326D">
              <w:rPr>
                <w:rFonts w:hint="eastAsia"/>
                <w:lang w:eastAsia="zh-CN"/>
              </w:rPr>
              <w:t>configuration</w:t>
            </w:r>
            <w:r w:rsidR="004B326D">
              <w:rPr>
                <w:lang w:eastAsia="zh-CN"/>
              </w:rPr>
              <w:t xml:space="preserve"> restriction coordination</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63039B" w:rsidP="00AD4E7E">
            <w:pPr>
              <w:pStyle w:val="CRCoverPage"/>
              <w:spacing w:after="0"/>
              <w:ind w:left="100"/>
            </w:pPr>
            <w:fldSimple w:instr=" DOCPROPERTY  SourceIfTsg  \* MERGEFORMAT ">
              <w:r w:rsidR="000F0F5E">
                <w:t>R</w:t>
              </w:r>
            </w:fldSimple>
            <w:r w:rsidR="00AD4E7E">
              <w:t>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EE6324" w:rsidP="00AD4E7E">
            <w:pPr>
              <w:pStyle w:val="CRCoverPage"/>
              <w:spacing w:after="0"/>
              <w:ind w:left="100"/>
              <w:rPr>
                <w:lang w:val="it-IT" w:eastAsia="zh-CN"/>
              </w:rPr>
            </w:pPr>
            <w:r>
              <w:t>NR_newRAT-Core</w:t>
            </w:r>
          </w:p>
        </w:tc>
        <w:tc>
          <w:tcPr>
            <w:tcW w:w="567" w:type="dxa"/>
            <w:tcBorders>
              <w:left w:val="nil"/>
            </w:tcBorders>
          </w:tcPr>
          <w:p w:rsidR="000F0F5E" w:rsidRPr="00E54FBA" w:rsidRDefault="000F0F5E" w:rsidP="00EA6EDA">
            <w:pPr>
              <w:pStyle w:val="CRCoverPage"/>
              <w:spacing w:after="0"/>
              <w:ind w:right="100"/>
              <w:rPr>
                <w:lang w:val="it-IT"/>
              </w:rPr>
            </w:pPr>
          </w:p>
        </w:tc>
        <w:tc>
          <w:tcPr>
            <w:tcW w:w="1417" w:type="dxa"/>
            <w:gridSpan w:val="3"/>
            <w:tcBorders>
              <w:left w:val="nil"/>
            </w:tcBorders>
          </w:tcPr>
          <w:p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B233DC">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04-02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1986" w:type="dxa"/>
            <w:gridSpan w:val="4"/>
          </w:tcPr>
          <w:p w:rsidR="000F0F5E" w:rsidRDefault="000F0F5E" w:rsidP="00EA6EDA">
            <w:pPr>
              <w:pStyle w:val="CRCoverPage"/>
              <w:spacing w:after="0"/>
              <w:rPr>
                <w:sz w:val="8"/>
                <w:szCs w:val="8"/>
              </w:rPr>
            </w:pPr>
          </w:p>
        </w:tc>
        <w:tc>
          <w:tcPr>
            <w:tcW w:w="2267" w:type="dxa"/>
            <w:gridSpan w:val="2"/>
          </w:tcPr>
          <w:p w:rsidR="000F0F5E" w:rsidRDefault="000F0F5E" w:rsidP="00EA6EDA">
            <w:pPr>
              <w:pStyle w:val="CRCoverPage"/>
              <w:spacing w:after="0"/>
              <w:rPr>
                <w:sz w:val="8"/>
                <w:szCs w:val="8"/>
              </w:rPr>
            </w:pPr>
          </w:p>
        </w:tc>
        <w:tc>
          <w:tcPr>
            <w:tcW w:w="1417" w:type="dxa"/>
            <w:gridSpan w:val="3"/>
          </w:tcPr>
          <w:p w:rsidR="000F0F5E" w:rsidRDefault="000F0F5E" w:rsidP="00EA6EDA">
            <w:pPr>
              <w:pStyle w:val="CRCoverPage"/>
              <w:spacing w:after="0"/>
              <w:rPr>
                <w:sz w:val="8"/>
                <w:szCs w:val="8"/>
              </w:rPr>
            </w:pPr>
          </w:p>
        </w:tc>
        <w:tc>
          <w:tcPr>
            <w:tcW w:w="2127" w:type="dxa"/>
            <w:tcBorders>
              <w:right w:val="single" w:sz="4" w:space="0" w:color="auto"/>
            </w:tcBorders>
          </w:tcPr>
          <w:p w:rsidR="000F0F5E" w:rsidRDefault="000F0F5E" w:rsidP="00EA6EDA">
            <w:pPr>
              <w:pStyle w:val="CRCoverPage"/>
              <w:spacing w:after="0"/>
              <w:rPr>
                <w:sz w:val="8"/>
                <w:szCs w:val="8"/>
              </w:rPr>
            </w:pPr>
          </w:p>
        </w:tc>
      </w:tr>
      <w:tr w:rsidR="000F0F5E" w:rsidTr="00EA6EDA">
        <w:trPr>
          <w:cantSplit/>
        </w:trPr>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Category:</w:t>
            </w:r>
          </w:p>
        </w:tc>
        <w:tc>
          <w:tcPr>
            <w:tcW w:w="851" w:type="dxa"/>
            <w:shd w:val="pct30" w:color="FFFF00" w:fill="auto"/>
          </w:tcPr>
          <w:p w:rsidR="000F0F5E" w:rsidRDefault="00AA12A6" w:rsidP="00EA6EDA">
            <w:pPr>
              <w:pStyle w:val="CRCoverPage"/>
              <w:spacing w:after="0"/>
              <w:ind w:left="100" w:right="-609"/>
              <w:rPr>
                <w:b/>
              </w:rPr>
            </w:pPr>
            <w:r>
              <w:t>F</w:t>
            </w:r>
          </w:p>
        </w:tc>
        <w:tc>
          <w:tcPr>
            <w:tcW w:w="3402" w:type="dxa"/>
            <w:gridSpan w:val="5"/>
            <w:tcBorders>
              <w:left w:val="nil"/>
            </w:tcBorders>
          </w:tcPr>
          <w:p w:rsidR="000F0F5E" w:rsidRDefault="000F0F5E" w:rsidP="00EA6EDA">
            <w:pPr>
              <w:pStyle w:val="CRCoverPage"/>
              <w:spacing w:after="0"/>
            </w:pPr>
          </w:p>
        </w:tc>
        <w:tc>
          <w:tcPr>
            <w:tcW w:w="1417" w:type="dxa"/>
            <w:gridSpan w:val="3"/>
            <w:tcBorders>
              <w:left w:val="nil"/>
            </w:tcBorders>
          </w:tcPr>
          <w:p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63039B" w:rsidP="00D55526">
            <w:pPr>
              <w:pStyle w:val="CRCoverPage"/>
              <w:spacing w:after="0"/>
              <w:ind w:left="100"/>
            </w:pPr>
            <w:fldSimple w:instr=" DOCPROPERTY  Release  \* MERGEFORMAT ">
              <w:r w:rsidR="000F0F5E">
                <w:t>Rel-1</w:t>
              </w:r>
            </w:fldSimple>
            <w:r w:rsidR="00D55526">
              <w:t>6</w:t>
            </w:r>
          </w:p>
        </w:tc>
      </w:tr>
      <w:tr w:rsidR="000F0F5E" w:rsidTr="00EA6EDA">
        <w:tc>
          <w:tcPr>
            <w:tcW w:w="1843" w:type="dxa"/>
            <w:tcBorders>
              <w:left w:val="single" w:sz="4" w:space="0" w:color="auto"/>
              <w:bottom w:val="single" w:sz="4" w:space="0" w:color="auto"/>
            </w:tcBorders>
          </w:tcPr>
          <w:p w:rsidR="000F0F5E" w:rsidRDefault="000F0F5E" w:rsidP="00EA6EDA">
            <w:pPr>
              <w:pStyle w:val="CRCoverPage"/>
              <w:spacing w:after="0"/>
              <w:rPr>
                <w:b/>
                <w:i/>
              </w:rPr>
            </w:pPr>
          </w:p>
        </w:tc>
        <w:tc>
          <w:tcPr>
            <w:tcW w:w="4677" w:type="dxa"/>
            <w:gridSpan w:val="8"/>
            <w:tcBorders>
              <w:bottom w:val="single" w:sz="4" w:space="0" w:color="auto"/>
            </w:tcBorders>
          </w:tcPr>
          <w:p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A6EDA">
        <w:tc>
          <w:tcPr>
            <w:tcW w:w="1843" w:type="dxa"/>
          </w:tcPr>
          <w:p w:rsidR="000F0F5E" w:rsidRDefault="000F0F5E" w:rsidP="00EA6EDA">
            <w:pPr>
              <w:pStyle w:val="CRCoverPage"/>
              <w:spacing w:after="0"/>
              <w:rPr>
                <w:b/>
                <w:i/>
                <w:sz w:val="8"/>
                <w:szCs w:val="8"/>
              </w:rPr>
            </w:pPr>
          </w:p>
        </w:tc>
        <w:tc>
          <w:tcPr>
            <w:tcW w:w="7797" w:type="dxa"/>
            <w:gridSpan w:val="10"/>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1CD6" w:rsidRDefault="00350EA2" w:rsidP="003C04B7">
            <w:pPr>
              <w:pStyle w:val="CRCoverPage"/>
              <w:rPr>
                <w:lang w:eastAsia="zh-CN"/>
              </w:rPr>
            </w:pPr>
            <w:r>
              <w:rPr>
                <w:lang w:eastAsia="zh-CN"/>
              </w:rPr>
              <w:t>For SN initiated configuration restriction request, RAN2 agree that MN should reject the entire X2/Xn procedure if MN cannot accept the requested value. And if MN accepts the requested value, MN should send an update value to SN in the first SN Modification Request message that sent to SN. (Note: this does not mean MN must send SN Modification Request in response to SN-initiated SN Modification Required message, MN can do it later, e.g. when MN sends first “CG-ConfigInfo” to SN after receiving SN Modification Required message)</w:t>
            </w:r>
          </w:p>
          <w:p w:rsidR="00AE10CC" w:rsidRPr="00F90E0D" w:rsidRDefault="000C1CD6" w:rsidP="00120EB9">
            <w:pPr>
              <w:pStyle w:val="CRCoverPage"/>
              <w:rPr>
                <w:lang w:eastAsia="zh-CN"/>
              </w:rPr>
            </w:pPr>
            <w:r>
              <w:rPr>
                <w:lang w:eastAsia="zh-CN"/>
              </w:rPr>
              <w:t xml:space="preserve">This CR is provided to capture </w:t>
            </w:r>
            <w:r w:rsidR="00120EB9">
              <w:rPr>
                <w:lang w:eastAsia="zh-CN"/>
              </w:rPr>
              <w:t>above behaviour in TS 37.340</w:t>
            </w:r>
            <w:r>
              <w:rPr>
                <w:lang w:eastAsia="zh-CN"/>
              </w:rPr>
              <w:t>.</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35C69" w:rsidRDefault="00B35C69" w:rsidP="00B35C69">
            <w:pPr>
              <w:pStyle w:val="CRCoverPage"/>
              <w:numPr>
                <w:ilvl w:val="0"/>
                <w:numId w:val="28"/>
              </w:numPr>
              <w:spacing w:after="0" w:line="259" w:lineRule="auto"/>
              <w:rPr>
                <w:rFonts w:eastAsia="宋体"/>
                <w:iCs/>
                <w:lang w:val="en-US" w:eastAsia="zh-CN"/>
              </w:rPr>
            </w:pPr>
            <w:r>
              <w:rPr>
                <w:rFonts w:eastAsia="宋体"/>
                <w:iCs/>
                <w:lang w:val="en-US" w:eastAsia="zh-CN"/>
              </w:rPr>
              <w:t>Add “</w:t>
            </w:r>
            <w:r>
              <w:rPr>
                <w:rFonts w:eastAsia="Times New Roman"/>
                <w:lang w:eastAsia="ja-JP"/>
              </w:rPr>
              <w:t xml:space="preserve">If the MN accepts the request, the MN sends an updated maximum number of measurement identities usable for SCG configuration to the SN (i.e. when sending SN Modification Request message to the SN). Otherwise, the </w:t>
            </w:r>
            <w:r w:rsidRPr="00225EC2">
              <w:rPr>
                <w:lang w:eastAsia="zh-CN"/>
              </w:rPr>
              <w:t>MN rejects the request by sending X2/Xn reject message.</w:t>
            </w:r>
            <w:r>
              <w:rPr>
                <w:lang w:eastAsia="zh-CN"/>
              </w:rPr>
              <w:t xml:space="preserve"> </w:t>
            </w:r>
            <w:r>
              <w:rPr>
                <w:rFonts w:eastAsia="宋体"/>
                <w:iCs/>
                <w:lang w:val="en-US" w:eastAsia="zh-CN"/>
              </w:rPr>
              <w:t xml:space="preserve">” </w:t>
            </w:r>
            <w:r>
              <w:rPr>
                <w:rFonts w:eastAsia="宋体" w:hint="eastAsia"/>
                <w:iCs/>
                <w:lang w:val="en-US" w:eastAsia="zh-CN"/>
              </w:rPr>
              <w:t>t</w:t>
            </w:r>
            <w:r>
              <w:rPr>
                <w:rFonts w:eastAsia="宋体"/>
                <w:iCs/>
                <w:lang w:val="en-US" w:eastAsia="zh-CN"/>
              </w:rPr>
              <w:t>o section 7.2.</w:t>
            </w:r>
          </w:p>
          <w:p w:rsidR="00C22067" w:rsidRDefault="002B05F8" w:rsidP="00B35C69">
            <w:pPr>
              <w:pStyle w:val="CRCoverPage"/>
              <w:numPr>
                <w:ilvl w:val="0"/>
                <w:numId w:val="28"/>
              </w:numPr>
              <w:spacing w:after="0" w:line="259" w:lineRule="auto"/>
              <w:rPr>
                <w:rFonts w:eastAsia="宋体"/>
                <w:iCs/>
                <w:lang w:val="en-US" w:eastAsia="zh-CN"/>
              </w:rPr>
            </w:pPr>
            <w:r>
              <w:rPr>
                <w:rFonts w:eastAsia="宋体"/>
                <w:iCs/>
                <w:lang w:val="en-US" w:eastAsia="zh-CN"/>
              </w:rPr>
              <w:t xml:space="preserve">Add </w:t>
            </w:r>
            <w:r w:rsidR="00B35C69">
              <w:rPr>
                <w:rFonts w:eastAsia="宋体"/>
                <w:iCs/>
                <w:lang w:val="en-US" w:eastAsia="zh-CN"/>
              </w:rPr>
              <w:t>“</w:t>
            </w:r>
            <w:r w:rsidR="00B35C69" w:rsidRPr="00B35C69">
              <w:rPr>
                <w:rFonts w:eastAsia="宋体"/>
                <w:iCs/>
                <w:lang w:val="en-US" w:eastAsia="zh-CN"/>
              </w:rPr>
              <w:t>If the MN accepts the request, the MN sends an updated UE capabilities usable for SCG configuration to the SN (i.e. when sending SN Modification Request message to the SN). Otherwise, the MN rejects the request by sending X2/Xn reject message.</w:t>
            </w:r>
            <w:r w:rsidR="00FA6708">
              <w:rPr>
                <w:rFonts w:eastAsia="宋体"/>
                <w:iCs/>
                <w:lang w:val="en-US" w:eastAsia="zh-CN"/>
              </w:rPr>
              <w:t>” to section 7.3.</w:t>
            </w:r>
          </w:p>
          <w:p w:rsidR="00B06845" w:rsidRDefault="00B06845" w:rsidP="00B06845">
            <w:pPr>
              <w:pStyle w:val="CRCoverPage"/>
              <w:spacing w:after="0"/>
              <w:rPr>
                <w:b/>
              </w:rPr>
            </w:pPr>
          </w:p>
          <w:p w:rsidR="00B06845" w:rsidRDefault="003C04B7" w:rsidP="00B06845">
            <w:pPr>
              <w:pStyle w:val="CRCoverPage"/>
              <w:spacing w:after="0"/>
              <w:rPr>
                <w:b/>
              </w:rPr>
            </w:pPr>
            <w:r>
              <w:rPr>
                <w:b/>
              </w:rPr>
              <w:t>I</w:t>
            </w:r>
            <w:r w:rsidR="00B06845">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2B05F8" w:rsidP="00B06845">
            <w:pPr>
              <w:pStyle w:val="CRCoverPage"/>
              <w:spacing w:after="0"/>
              <w:rPr>
                <w:lang w:eastAsia="zh-CN"/>
              </w:rPr>
            </w:pPr>
            <w:r>
              <w:rPr>
                <w:lang w:eastAsia="zh-CN"/>
              </w:rPr>
              <w:t>EN-DC</w:t>
            </w:r>
            <w:r w:rsidR="00C73A53">
              <w:rPr>
                <w:lang w:eastAsia="zh-CN"/>
              </w:rPr>
              <w:t>, NGEN-DC, NE-DC, NR-DC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C73A53" w:rsidP="00B06845">
            <w:pPr>
              <w:pStyle w:val="CRCoverPage"/>
              <w:spacing w:after="0"/>
              <w:rPr>
                <w:rFonts w:eastAsia="Malgun Gothic"/>
              </w:rPr>
            </w:pPr>
            <w:r>
              <w:rPr>
                <w:rFonts w:eastAsia="Malgun Gothic"/>
              </w:rPr>
              <w:t>MN/SN configuration restriction coordination</w:t>
            </w:r>
          </w:p>
          <w:p w:rsidR="002B05F8" w:rsidRDefault="002B05F8" w:rsidP="00B06845">
            <w:pPr>
              <w:pStyle w:val="CRCoverPage"/>
              <w:spacing w:after="0"/>
              <w:rPr>
                <w:rFonts w:eastAsia="Malgun Gothic"/>
              </w:rPr>
            </w:pPr>
          </w:p>
          <w:p w:rsidR="002B05F8" w:rsidRDefault="002B05F8" w:rsidP="002B05F8">
            <w:pPr>
              <w:pStyle w:val="CRCoverPage"/>
              <w:spacing w:after="0"/>
              <w:rPr>
                <w:u w:val="single"/>
              </w:rPr>
            </w:pPr>
            <w:r>
              <w:rPr>
                <w:u w:val="single"/>
              </w:rPr>
              <w:t xml:space="preserve">Inter-operability: </w:t>
            </w:r>
          </w:p>
          <w:p w:rsidR="006E60D8" w:rsidRPr="006E60D8" w:rsidRDefault="00C73A53" w:rsidP="006E60D8">
            <w:pPr>
              <w:pStyle w:val="CRCoverPage"/>
              <w:numPr>
                <w:ilvl w:val="0"/>
                <w:numId w:val="27"/>
              </w:numPr>
              <w:tabs>
                <w:tab w:val="left" w:pos="384"/>
              </w:tabs>
              <w:spacing w:before="20" w:after="80"/>
              <w:ind w:left="384" w:hanging="284"/>
            </w:pPr>
            <w:r>
              <w:rPr>
                <w:rFonts w:eastAsia="Malgun Gothic"/>
              </w:rPr>
              <w:t xml:space="preserve">If </w:t>
            </w:r>
            <w:r w:rsidR="000C3A90">
              <w:rPr>
                <w:rFonts w:eastAsia="Malgun Gothic"/>
              </w:rPr>
              <w:t xml:space="preserve">the </w:t>
            </w:r>
            <w:r>
              <w:rPr>
                <w:rFonts w:eastAsia="Malgun Gothic"/>
              </w:rPr>
              <w:t xml:space="preserve">MN </w:t>
            </w:r>
            <w:r w:rsidR="000C3A90">
              <w:rPr>
                <w:rFonts w:eastAsia="Malgun Gothic"/>
              </w:rPr>
              <w:t>is implemented</w:t>
            </w:r>
            <w:r>
              <w:rPr>
                <w:rFonts w:eastAsia="Malgun Gothic"/>
              </w:rPr>
              <w:t xml:space="preserve"> according to the CR and the </w:t>
            </w:r>
            <w:r w:rsidR="000C3A90">
              <w:rPr>
                <w:rFonts w:eastAsia="Malgun Gothic"/>
              </w:rPr>
              <w:t xml:space="preserve">SN is not, </w:t>
            </w:r>
            <w:r w:rsidR="006E60D8">
              <w:rPr>
                <w:rFonts w:eastAsia="Malgun Gothic"/>
              </w:rPr>
              <w:t>there is no inter-operability issue.</w:t>
            </w:r>
          </w:p>
          <w:p w:rsidR="00C73A53" w:rsidRPr="00C22067" w:rsidRDefault="006E60D8" w:rsidP="006E60D8">
            <w:pPr>
              <w:pStyle w:val="CRCoverPage"/>
              <w:numPr>
                <w:ilvl w:val="0"/>
                <w:numId w:val="27"/>
              </w:numPr>
              <w:tabs>
                <w:tab w:val="left" w:pos="384"/>
              </w:tabs>
              <w:spacing w:before="20" w:after="80"/>
              <w:ind w:left="384" w:hanging="284"/>
            </w:pPr>
            <w:r>
              <w:rPr>
                <w:rFonts w:eastAsia="Malgun Gothic"/>
              </w:rPr>
              <w:lastRenderedPageBreak/>
              <w:t>I</w:t>
            </w:r>
            <w:r w:rsidR="000C3A90">
              <w:rPr>
                <w:rFonts w:eastAsia="Malgun Gothic"/>
              </w:rPr>
              <w:t xml:space="preserve">f the SN is implemented according to the CR and the MN is not, </w:t>
            </w:r>
            <w:r>
              <w:rPr>
                <w:rFonts w:eastAsia="Malgun Gothic"/>
              </w:rPr>
              <w:t>in case SN requests a new co</w:t>
            </w:r>
            <w:r w:rsidR="00EB25C8">
              <w:rPr>
                <w:rFonts w:eastAsia="Malgun Gothic"/>
              </w:rPr>
              <w:t xml:space="preserve">nfiguration, </w:t>
            </w:r>
            <w:r>
              <w:rPr>
                <w:rFonts w:eastAsia="Malgun Gothic"/>
              </w:rPr>
              <w:t>but</w:t>
            </w:r>
            <w:r w:rsidR="00EB25C8">
              <w:rPr>
                <w:rFonts w:eastAsia="Malgun Gothic"/>
              </w:rPr>
              <w:t xml:space="preserve"> receives</w:t>
            </w:r>
            <w:r>
              <w:rPr>
                <w:rFonts w:eastAsia="Malgun Gothic"/>
              </w:rPr>
              <w:t xml:space="preserve"> SN Modification Request </w:t>
            </w:r>
            <w:r w:rsidR="00EB25C8">
              <w:rPr>
                <w:rFonts w:eastAsia="Malgun Gothic"/>
              </w:rPr>
              <w:t>without including an</w:t>
            </w:r>
            <w:r>
              <w:rPr>
                <w:rFonts w:eastAsia="Malgun Gothic"/>
              </w:rPr>
              <w:t xml:space="preserve"> updated value, the</w:t>
            </w:r>
            <w:r w:rsidR="00860BA0">
              <w:rPr>
                <w:rFonts w:eastAsia="Malgun Gothic"/>
              </w:rPr>
              <w:t xml:space="preserve"> SN may </w:t>
            </w:r>
            <w:r w:rsidR="00EB25C8">
              <w:rPr>
                <w:rFonts w:eastAsia="Malgun Gothic"/>
              </w:rPr>
              <w:t>be confused whether the requested value is accepted or rejcted by MN</w:t>
            </w:r>
            <w:r w:rsidR="004E0317">
              <w:rPr>
                <w:rFonts w:eastAsia="Malgun Gothic"/>
              </w:rPr>
              <w:t xml:space="preserve">, because TS 38.331 specifies UE should maintain the previous received value </w:t>
            </w:r>
            <w:r w:rsidR="004242CF">
              <w:rPr>
                <w:rFonts w:eastAsia="Malgun Gothic"/>
              </w:rPr>
              <w:t>when no new field is received</w:t>
            </w:r>
            <w:r>
              <w:t xml:space="preserve">. </w:t>
            </w:r>
            <w:r w:rsidR="000C3A90">
              <w:rPr>
                <w:noProof/>
              </w:rPr>
              <w:t xml:space="preserve"> </w:t>
            </w:r>
          </w:p>
          <w:p w:rsidR="000F0F5E" w:rsidRPr="00AD0CDB" w:rsidRDefault="000F0F5E" w:rsidP="003E47DD">
            <w:pPr>
              <w:pStyle w:val="CRCoverPage"/>
              <w:spacing w:after="0"/>
              <w:rPr>
                <w:noProof/>
              </w:rPr>
            </w:pP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7926A0" w:rsidP="009669B0">
            <w:pPr>
              <w:pStyle w:val="CRCoverPage"/>
              <w:spacing w:after="0"/>
            </w:pPr>
            <w:r>
              <w:rPr>
                <w:lang w:eastAsia="zh-CN"/>
              </w:rPr>
              <w:t xml:space="preserve">For MN/SN configuration restriction coordination, it is unclear which </w:t>
            </w:r>
            <w:r w:rsidR="009669B0">
              <w:rPr>
                <w:lang w:eastAsia="zh-CN"/>
              </w:rPr>
              <w:t>procedure should be performed when MN rejects the requested value. In addition, if MN accepts the request, it is unclear whether MN should send update value to SN which may cause conflict with TS 38.331.</w:t>
            </w:r>
          </w:p>
        </w:tc>
      </w:tr>
      <w:tr w:rsidR="000F0F5E" w:rsidTr="00EA6EDA">
        <w:tc>
          <w:tcPr>
            <w:tcW w:w="2694" w:type="dxa"/>
            <w:gridSpan w:val="2"/>
          </w:tcPr>
          <w:p w:rsidR="000F0F5E" w:rsidRDefault="000F0F5E" w:rsidP="00EA6EDA">
            <w:pPr>
              <w:pStyle w:val="CRCoverPage"/>
              <w:spacing w:after="0"/>
              <w:rPr>
                <w:b/>
                <w:i/>
                <w:sz w:val="8"/>
                <w:szCs w:val="8"/>
              </w:rPr>
            </w:pPr>
          </w:p>
        </w:tc>
        <w:tc>
          <w:tcPr>
            <w:tcW w:w="6946" w:type="dxa"/>
            <w:gridSpan w:val="9"/>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7B0792" w:rsidP="00B41024">
            <w:pPr>
              <w:pStyle w:val="CRCoverPage"/>
              <w:spacing w:after="0"/>
              <w:rPr>
                <w:lang w:eastAsia="zh-CN"/>
              </w:rPr>
            </w:pPr>
            <w:r>
              <w:rPr>
                <w:lang w:eastAsia="zh-CN"/>
              </w:rPr>
              <w:t xml:space="preserve">7.2, </w:t>
            </w:r>
            <w:r w:rsidR="00D85BE5">
              <w:rPr>
                <w:lang w:eastAsia="zh-CN"/>
              </w:rPr>
              <w:t>7.3</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A6EDA">
            <w:pPr>
              <w:pStyle w:val="CRCoverPage"/>
              <w:spacing w:after="0"/>
              <w:jc w:val="center"/>
              <w:rPr>
                <w:b/>
                <w:caps/>
              </w:rPr>
            </w:pPr>
            <w:r>
              <w:rPr>
                <w:b/>
                <w:caps/>
              </w:rPr>
              <w:t>N</w:t>
            </w:r>
          </w:p>
        </w:tc>
        <w:tc>
          <w:tcPr>
            <w:tcW w:w="2977" w:type="dxa"/>
            <w:gridSpan w:val="4"/>
          </w:tcPr>
          <w:p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A6EDA">
            <w:pPr>
              <w:pStyle w:val="CRCoverPage"/>
              <w:spacing w:after="0"/>
              <w:ind w:left="99"/>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w:t>
            </w:r>
            <w:r w:rsidR="005266C5">
              <w:t>... CR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p>
        </w:tc>
        <w:tc>
          <w:tcPr>
            <w:tcW w:w="6946" w:type="dxa"/>
            <w:gridSpan w:val="9"/>
            <w:tcBorders>
              <w:right w:val="single" w:sz="4" w:space="0" w:color="auto"/>
            </w:tcBorders>
          </w:tcPr>
          <w:p w:rsidR="000F0F5E" w:rsidRDefault="000F0F5E" w:rsidP="00EA6EDA">
            <w:pPr>
              <w:pStyle w:val="CRCoverPage"/>
              <w:spacing w:after="0"/>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A6EDA">
            <w:pPr>
              <w:pStyle w:val="CRCoverPage"/>
              <w:spacing w:after="0"/>
              <w:rPr>
                <w:lang w:eastAsia="zh-CN"/>
              </w:rPr>
            </w:pPr>
          </w:p>
        </w:tc>
      </w:tr>
      <w:tr w:rsidR="000F0F5E" w:rsidTr="00EA6EDA">
        <w:tc>
          <w:tcPr>
            <w:tcW w:w="2694" w:type="dxa"/>
            <w:gridSpan w:val="2"/>
            <w:tcBorders>
              <w:top w:val="single" w:sz="4" w:space="0" w:color="auto"/>
              <w:bottom w:val="single" w:sz="4" w:space="0" w:color="auto"/>
            </w:tcBorders>
          </w:tcPr>
          <w:p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0F0F5E" w:rsidRDefault="000F0F5E" w:rsidP="00EA6EDA">
            <w:pPr>
              <w:pStyle w:val="CRCoverPage"/>
              <w:spacing w:after="0"/>
              <w:ind w:left="100"/>
              <w:rPr>
                <w:sz w:val="8"/>
                <w:szCs w:val="8"/>
              </w:rPr>
            </w:pPr>
          </w:p>
        </w:tc>
      </w:tr>
      <w:tr w:rsidR="000F0F5E" w:rsidTr="00EA6EDA">
        <w:tc>
          <w:tcPr>
            <w:tcW w:w="2694" w:type="dxa"/>
            <w:gridSpan w:val="2"/>
            <w:tcBorders>
              <w:top w:val="single" w:sz="4" w:space="0" w:color="auto"/>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A6EDA">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w:t>
      </w:r>
      <w:r w:rsidR="008F61A4">
        <w:rPr>
          <w:sz w:val="32"/>
          <w:lang w:eastAsia="zh-CN"/>
        </w:rPr>
        <w:t>s</w:t>
      </w:r>
    </w:p>
    <w:p w:rsidR="00EC17A4" w:rsidRPr="00225EC2" w:rsidRDefault="00EC17A4" w:rsidP="00EC17A4">
      <w:pPr>
        <w:pStyle w:val="1"/>
      </w:pPr>
      <w:bookmarkStart w:id="14" w:name="_Toc29246481"/>
      <w:bookmarkStart w:id="15" w:name="_Toc46523940"/>
      <w:bookmarkStart w:id="16" w:name="_Toc52568761"/>
      <w:bookmarkStart w:id="17" w:name="_Toc67909519"/>
      <w:bookmarkStart w:id="18" w:name="_Toc29246484"/>
      <w:bookmarkStart w:id="19" w:name="_Toc46523943"/>
      <w:bookmarkStart w:id="20" w:name="_Toc52568764"/>
      <w:bookmarkStart w:id="21" w:name="_Toc67909522"/>
      <w:bookmarkStart w:id="22" w:name="_Toc29248385"/>
      <w:bookmarkStart w:id="23" w:name="_Toc37200972"/>
      <w:bookmarkStart w:id="24" w:name="_Toc46492838"/>
      <w:bookmarkStart w:id="25" w:name="_Toc52568364"/>
      <w:bookmarkStart w:id="26" w:name="_Toc60787231"/>
      <w:bookmarkStart w:id="27" w:name="_Toc29248333"/>
      <w:bookmarkStart w:id="28" w:name="_Toc37200917"/>
      <w:bookmarkStart w:id="29" w:name="_Toc46492783"/>
      <w:bookmarkStart w:id="30" w:name="_Toc52568309"/>
      <w:bookmarkStart w:id="31" w:name="_Toc60787176"/>
      <w:bookmarkStart w:id="32" w:name="_Toc29248355"/>
      <w:bookmarkStart w:id="33" w:name="_Toc37200942"/>
      <w:bookmarkStart w:id="34" w:name="_Toc46492808"/>
      <w:bookmarkStart w:id="35" w:name="_Toc52568334"/>
      <w:bookmarkStart w:id="36" w:name="_Toc60787201"/>
      <w:bookmarkStart w:id="37" w:name="_Toc29248316"/>
      <w:bookmarkStart w:id="38" w:name="_Toc37200900"/>
      <w:bookmarkStart w:id="39" w:name="_Toc46492766"/>
      <w:bookmarkStart w:id="40" w:name="_Toc52568292"/>
      <w:bookmarkEnd w:id="8"/>
      <w:bookmarkEnd w:id="9"/>
      <w:bookmarkEnd w:id="10"/>
      <w:bookmarkEnd w:id="11"/>
      <w:bookmarkEnd w:id="12"/>
      <w:bookmarkEnd w:id="13"/>
      <w:r w:rsidRPr="00225EC2">
        <w:t>7</w:t>
      </w:r>
      <w:r w:rsidRPr="00225EC2">
        <w:tab/>
        <w:t>RRC related aspects</w:t>
      </w:r>
      <w:bookmarkEnd w:id="14"/>
      <w:bookmarkEnd w:id="15"/>
      <w:bookmarkEnd w:id="16"/>
      <w:bookmarkEnd w:id="17"/>
    </w:p>
    <w:p w:rsidR="00EC17A4" w:rsidRPr="00EC17A4" w:rsidRDefault="00EC17A4" w:rsidP="00EC17A4">
      <w:pPr>
        <w:overflowPunct w:val="0"/>
        <w:autoSpaceDE w:val="0"/>
        <w:autoSpaceDN w:val="0"/>
        <w:adjustRightInd w:val="0"/>
        <w:textAlignment w:val="baseline"/>
        <w:rPr>
          <w:rFonts w:eastAsia="Times New Roman"/>
          <w:color w:val="FF0000"/>
          <w:lang w:eastAsia="ja-JP"/>
        </w:rPr>
      </w:pPr>
      <w:r w:rsidRPr="00EC17A4">
        <w:rPr>
          <w:rFonts w:eastAsia="Times New Roman"/>
          <w:color w:val="FF0000"/>
          <w:lang w:eastAsia="ja-JP"/>
        </w:rPr>
        <w:t>*** ignore non-related part ***</w:t>
      </w:r>
    </w:p>
    <w:p w:rsidR="004C2AF5" w:rsidRPr="004C2AF5" w:rsidRDefault="004C2AF5" w:rsidP="004C2AF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1" w:name="_Toc29248341"/>
      <w:bookmarkStart w:id="42" w:name="_Toc37200926"/>
      <w:bookmarkStart w:id="43" w:name="_Toc46492792"/>
      <w:bookmarkStart w:id="44" w:name="_Toc52568318"/>
      <w:bookmarkStart w:id="45" w:name="_Toc60787185"/>
      <w:r w:rsidRPr="004C2AF5">
        <w:rPr>
          <w:rFonts w:ascii="Arial" w:eastAsia="Times New Roman" w:hAnsi="Arial"/>
          <w:sz w:val="32"/>
          <w:lang w:eastAsia="ja-JP"/>
        </w:rPr>
        <w:t>7.2</w:t>
      </w:r>
      <w:r w:rsidRPr="004C2AF5">
        <w:rPr>
          <w:rFonts w:ascii="Arial" w:eastAsia="Times New Roman" w:hAnsi="Arial"/>
          <w:sz w:val="32"/>
          <w:lang w:eastAsia="ja-JP"/>
        </w:rPr>
        <w:tab/>
        <w:t>Measurements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the measurement is configured to the UE in preparation for the Secondary Node Addition procedure described in clause 10.2, the Master node should configure the measurement to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case of the intra-secondary node mobility described in clause 10.3, the SN should configure the measurement to the UE in coordination with the MN, if required.</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w:t>
      </w:r>
      <w:ins w:id="46" w:author="ZTE" w:date="2021-04-02T11:09:00Z">
        <w:r>
          <w:rPr>
            <w:rFonts w:eastAsia="Times New Roman"/>
            <w:lang w:eastAsia="ja-JP"/>
          </w:rPr>
          <w:t xml:space="preserve">If the MN accepts the request, the MN sends an updated maximum number of measurement identities usable for SCG configuration to the SN (i.e. when sending SN Modification Request message to the SN). Otherwise, the </w:t>
        </w:r>
        <w:r w:rsidRPr="00225EC2">
          <w:rPr>
            <w:lang w:eastAsia="zh-CN"/>
          </w:rPr>
          <w:t>MN rejects the request by sending X2/Xn reject message.</w:t>
        </w:r>
        <w:r>
          <w:rPr>
            <w:lang w:eastAsia="zh-CN"/>
          </w:rPr>
          <w:t xml:space="preserve"> </w:t>
        </w:r>
      </w:ins>
      <w:r w:rsidRPr="004C2AF5">
        <w:rPr>
          <w:rFonts w:eastAsia="Times New Roman"/>
          <w:lang w:eastAsia="ja-JP"/>
        </w:rPr>
        <w:t>If the SN receives from the MN a new value for the maximum number of measurement identities, is SN responsibility to ensure that its configured measurement identities to comply with the new limit.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rsidR="004C2AF5" w:rsidRPr="004C2AF5" w:rsidRDefault="004C2AF5" w:rsidP="004C2AF5">
      <w:pPr>
        <w:keepLines/>
        <w:overflowPunct w:val="0"/>
        <w:autoSpaceDE w:val="0"/>
        <w:autoSpaceDN w:val="0"/>
        <w:adjustRightInd w:val="0"/>
        <w:ind w:left="1135" w:hanging="851"/>
        <w:textAlignment w:val="baseline"/>
        <w:rPr>
          <w:rFonts w:eastAsia="Times New Roman"/>
          <w:lang w:eastAsia="ja-JP"/>
        </w:rPr>
      </w:pPr>
      <w:r w:rsidRPr="004C2AF5">
        <w:rPr>
          <w:rFonts w:eastAsia="Times New Roman"/>
          <w:lang w:eastAsia="ja-JP"/>
        </w:rPr>
        <w:t>NOTE:</w:t>
      </w:r>
      <w:r w:rsidRPr="004C2AF5">
        <w:rPr>
          <w:rFonts w:eastAsia="Times New Roman"/>
          <w:lang w:eastAsia="ja-JP"/>
        </w:rPr>
        <w:tab/>
        <w:t>The SN cannot renegotiate the number of frequency layers allocated by the MN in this version of the protocol.</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C2AF5">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C2AF5">
        <w:rPr>
          <w:rFonts w:eastAsia="Times New Roman"/>
          <w:lang w:eastAsia="ja-JP"/>
        </w:rPr>
        <w:t>. The SN cannot configure the CGI measurement using the SRB3.</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When SRB3 is not configured, reports for measurements configured by the SN are sent on SRB1. </w:t>
      </w:r>
      <w:r w:rsidRPr="004C2AF5">
        <w:rPr>
          <w:rFonts w:eastAsia="Times New Roman"/>
          <w:lang w:eastAsia="ko-KR"/>
        </w:rPr>
        <w:t>When SRB3 is configured, reports for measurements configured by the SN are sent on SRB3.</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lastRenderedPageBreak/>
        <w:t xml:space="preserve">Measurement results according to measurement configuration from the MN are encoded according to SN RRC when they are provided by MN to SN in </w:t>
      </w:r>
      <w:r w:rsidRPr="004C2AF5">
        <w:rPr>
          <w:rFonts w:eastAsia="Times New Roman"/>
          <w:i/>
          <w:lang w:eastAsia="ja-JP"/>
        </w:rPr>
        <w:t>SgNB Addition Request</w:t>
      </w:r>
      <w:r w:rsidRPr="004C2AF5">
        <w:rPr>
          <w:rFonts w:eastAsia="Times New Roman"/>
          <w:lang w:eastAsia="ja-JP"/>
        </w:rPr>
        <w:t xml:space="preserve"> message / </w:t>
      </w:r>
      <w:r w:rsidRPr="004C2AF5">
        <w:rPr>
          <w:rFonts w:eastAsia="Times New Roman"/>
          <w:i/>
          <w:lang w:eastAsia="ja-JP"/>
        </w:rPr>
        <w:t>SN Addition Request</w:t>
      </w:r>
      <w:r w:rsidRPr="004C2AF5">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C2AF5">
        <w:rPr>
          <w:rFonts w:eastAsia="Times New Roman"/>
          <w:i/>
          <w:lang w:eastAsia="ja-JP"/>
        </w:rPr>
        <w:t>SgNB Addition Request</w:t>
      </w:r>
      <w:r w:rsidRPr="004C2AF5">
        <w:rPr>
          <w:rFonts w:eastAsia="Times New Roman"/>
          <w:lang w:eastAsia="ja-JP"/>
        </w:rPr>
        <w:t xml:space="preserve"> message / </w:t>
      </w:r>
      <w:r w:rsidRPr="004C2AF5">
        <w:rPr>
          <w:rFonts w:eastAsia="Times New Roman"/>
          <w:i/>
          <w:lang w:eastAsia="ja-JP"/>
        </w:rPr>
        <w:t>SN Addition Request</w:t>
      </w:r>
      <w:r w:rsidRPr="004C2AF5">
        <w:rPr>
          <w:rFonts w:eastAsia="Times New Roman"/>
          <w:lang w:eastAsia="ja-JP"/>
        </w:rPr>
        <w:t xml:space="preserve"> message.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A measurement gap configuration is always provided:</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EN-DC, NGEN-DC and NE-DC, for UEs configured with E-UTRA inter-frequency measurements as described in table 9.1.2-2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EN-DC and NGEN-DC, for UEs configured with UTRAN and GERAN measurements as described in table 9.1.2-2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NR-DC, for UEs configured with E-UTRAN measurements as described in table 9.1.2-3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NR-DC, NE-DC, for UEs configured with UTRAN measurements as described in table 9.4.6.3-1 and 9.4.6.3-2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NE-DC, the MN indicates the configured per-UE or FR1 measurement gap pattern to the SN. The SN can provide a gap request to the MN, without indicating any list of frequencies.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CLI measurements can be configured for NR cells in all MR-DC options. In EN-DC and NGEN-DC, only the SN can configure CLI measurements. In NE-DC, only the MN can configure CLI measurements</w:t>
      </w:r>
      <w:r w:rsidRPr="004C2AF5">
        <w:rPr>
          <w:rFonts w:eastAsia="Times New Roman"/>
          <w:lang w:eastAsia="zh-CN"/>
        </w:rPr>
        <w:t>.</w:t>
      </w:r>
      <w:r w:rsidRPr="004C2AF5">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rsidR="004C2AF5" w:rsidRPr="004C2AF5" w:rsidRDefault="004C2AF5" w:rsidP="004C2AF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4C2AF5">
        <w:rPr>
          <w:rFonts w:ascii="Arial" w:eastAsia="Times New Roman" w:hAnsi="Arial"/>
          <w:sz w:val="32"/>
          <w:lang w:eastAsia="ja-JP"/>
        </w:rPr>
        <w:t>7.3</w:t>
      </w:r>
      <w:r w:rsidRPr="004C2AF5">
        <w:rPr>
          <w:rFonts w:ascii="Arial" w:eastAsia="Times New Roman" w:hAnsi="Arial"/>
          <w:sz w:val="32"/>
          <w:lang w:eastAsia="ja-JP"/>
        </w:rPr>
        <w:tab/>
        <w:t>UE capability coordination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lastRenderedPageBreak/>
        <w:t>In NR-DC, all NR-DC related capabilities are in the NR capability container and are visible to both MN and SN.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4C2AF5">
        <w:rPr>
          <w:rFonts w:eastAsia="Times New Roman"/>
          <w:i/>
          <w:lang w:eastAsia="ja-JP"/>
        </w:rPr>
        <w:t>UE capability enquiry</w:t>
      </w:r>
      <w:r w:rsidRPr="004C2AF5">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ins w:id="47" w:author="ZTE" w:date="2021-04-02T11:09:00Z">
        <w:r>
          <w:rPr>
            <w:rFonts w:eastAsia="Times New Roman"/>
            <w:lang w:eastAsia="ja-JP"/>
          </w:rPr>
          <w:t xml:space="preserve"> </w:t>
        </w:r>
        <w:r>
          <w:rPr>
            <w:rFonts w:eastAsia="Times New Roman"/>
            <w:lang w:eastAsia="ja-JP"/>
          </w:rPr>
          <w:t xml:space="preserve">If the MN accepts the request, the MN sends an updated UE capabilities usable for SCG configuration to the SN (i.e. when sending SN Modification Request message to the SN). Otherwise, the </w:t>
        </w:r>
        <w:r w:rsidRPr="00225EC2">
          <w:rPr>
            <w:lang w:eastAsia="zh-CN"/>
          </w:rPr>
          <w:t>MN rejects the request by sending X2/Xn reject message.</w:t>
        </w:r>
      </w:ins>
    </w:p>
    <w:p w:rsidR="004C2AF5" w:rsidRPr="004C2AF5" w:rsidRDefault="004C2AF5" w:rsidP="004C2AF5">
      <w:pPr>
        <w:overflowPunct w:val="0"/>
        <w:autoSpaceDE w:val="0"/>
        <w:autoSpaceDN w:val="0"/>
        <w:adjustRightInd w:val="0"/>
        <w:textAlignment w:val="baseline"/>
        <w:rPr>
          <w:rFonts w:eastAsia="游明朝"/>
          <w:lang w:eastAsia="zh-CN"/>
        </w:rPr>
      </w:pPr>
      <w:r w:rsidRPr="004C2AF5">
        <w:rPr>
          <w:rFonts w:eastAsia="Times New Roman"/>
          <w:lang w:eastAsia="ja-JP"/>
        </w:rPr>
        <w:t>In EN-DC and MR-DC</w:t>
      </w:r>
      <w:r w:rsidRPr="004C2AF5">
        <w:rPr>
          <w:rFonts w:eastAsia="宋体"/>
          <w:lang w:eastAsia="zh-CN"/>
        </w:rPr>
        <w:t xml:space="preserve"> with 5GC</w:t>
      </w:r>
      <w:r w:rsidRPr="004C2AF5">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1"/>
    <w:bookmarkEnd w:id="42"/>
    <w:bookmarkEnd w:id="43"/>
    <w:bookmarkEnd w:id="44"/>
    <w:bookmarkEnd w:id="45"/>
    <w:p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7"/>
    <w:bookmarkEnd w:id="38"/>
    <w:bookmarkEnd w:id="39"/>
    <w:bookmarkEnd w:id="40"/>
    <w:p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r w:rsidR="0056204A">
        <w:rPr>
          <w:sz w:val="32"/>
          <w:lang w:eastAsia="zh-CN"/>
        </w:rPr>
        <w:t>s</w:t>
      </w:r>
      <w:bookmarkStart w:id="48" w:name="_GoBack"/>
      <w:bookmarkEnd w:id="48"/>
    </w:p>
    <w:p w:rsidR="00FA49EF" w:rsidRDefault="00FA49EF" w:rsidP="00B233DC"/>
    <w:p w:rsidR="00FA49EF" w:rsidRDefault="00FA49EF" w:rsidP="00B233DC"/>
    <w:p w:rsidR="00FA49EF" w:rsidRDefault="00FA49EF" w:rsidP="00B233DC"/>
    <w:p w:rsidR="00FA49EF" w:rsidRDefault="00FA49EF" w:rsidP="00B233DC"/>
    <w:p w:rsidR="00B233DC" w:rsidRDefault="00B233DC" w:rsidP="00B233DC"/>
    <w:p w:rsidR="00B233DC" w:rsidRPr="00B233DC" w:rsidRDefault="00FA6708" w:rsidP="00B233DC">
      <w:r>
        <w:rPr>
          <w:rFonts w:eastAsia="宋体"/>
          <w:iCs/>
          <w:lang w:val="en-US" w:eastAsia="zh-CN"/>
        </w:rPr>
        <w:t xml:space="preserve">    </w:t>
      </w:r>
    </w:p>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B05" w:rsidRDefault="00250B05">
      <w:r>
        <w:separator/>
      </w:r>
    </w:p>
  </w:endnote>
  <w:endnote w:type="continuationSeparator" w:id="0">
    <w:p w:rsidR="00250B05" w:rsidRDefault="00250B05">
      <w:r>
        <w:continuationSeparator/>
      </w:r>
    </w:p>
  </w:endnote>
  <w:endnote w:type="continuationNotice" w:id="1">
    <w:p w:rsidR="00250B05" w:rsidRDefault="00250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D7" w:rsidRDefault="007C0FD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D7" w:rsidRDefault="007C0FD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D7" w:rsidRDefault="007C0F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B05" w:rsidRDefault="00250B05">
      <w:r>
        <w:separator/>
      </w:r>
    </w:p>
  </w:footnote>
  <w:footnote w:type="continuationSeparator" w:id="0">
    <w:p w:rsidR="00250B05" w:rsidRDefault="00250B05">
      <w:r>
        <w:continuationSeparator/>
      </w:r>
    </w:p>
  </w:footnote>
  <w:footnote w:type="continuationNotice" w:id="1">
    <w:p w:rsidR="00250B05" w:rsidRDefault="00250B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D7" w:rsidRDefault="007C0FD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4F" w:rsidRDefault="00766E4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D7" w:rsidRDefault="007C0F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oNotDisplayPageBoundaries/>
  <w:displayBackgroundShape/>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1BFD"/>
    <w:rsid w:val="00032B17"/>
    <w:rsid w:val="0003393F"/>
    <w:rsid w:val="00041085"/>
    <w:rsid w:val="000412A7"/>
    <w:rsid w:val="000433BF"/>
    <w:rsid w:val="00043F65"/>
    <w:rsid w:val="00052135"/>
    <w:rsid w:val="00057BC9"/>
    <w:rsid w:val="0006342D"/>
    <w:rsid w:val="00065476"/>
    <w:rsid w:val="00065F88"/>
    <w:rsid w:val="00066ABA"/>
    <w:rsid w:val="00067358"/>
    <w:rsid w:val="0006756F"/>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1CD6"/>
    <w:rsid w:val="000C3A90"/>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F3F"/>
    <w:rsid w:val="000F3C8C"/>
    <w:rsid w:val="000F4378"/>
    <w:rsid w:val="000F5603"/>
    <w:rsid w:val="000F5CC8"/>
    <w:rsid w:val="0010269E"/>
    <w:rsid w:val="0011441A"/>
    <w:rsid w:val="001159B2"/>
    <w:rsid w:val="00120EB9"/>
    <w:rsid w:val="001228F0"/>
    <w:rsid w:val="00123D5E"/>
    <w:rsid w:val="001300E7"/>
    <w:rsid w:val="00130D8B"/>
    <w:rsid w:val="001324F0"/>
    <w:rsid w:val="001354A3"/>
    <w:rsid w:val="0013672B"/>
    <w:rsid w:val="00145D43"/>
    <w:rsid w:val="0014662B"/>
    <w:rsid w:val="00147308"/>
    <w:rsid w:val="0014781D"/>
    <w:rsid w:val="001534FE"/>
    <w:rsid w:val="0015718E"/>
    <w:rsid w:val="0015766C"/>
    <w:rsid w:val="001634F1"/>
    <w:rsid w:val="00164F39"/>
    <w:rsid w:val="00165BEF"/>
    <w:rsid w:val="00174280"/>
    <w:rsid w:val="00174AD2"/>
    <w:rsid w:val="00174F48"/>
    <w:rsid w:val="001774D2"/>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B7D98"/>
    <w:rsid w:val="001C09AC"/>
    <w:rsid w:val="001C3AC3"/>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0A8A"/>
    <w:rsid w:val="0024613F"/>
    <w:rsid w:val="002464D4"/>
    <w:rsid w:val="00250B05"/>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0EA2"/>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10371"/>
    <w:rsid w:val="00415ED7"/>
    <w:rsid w:val="00416E51"/>
    <w:rsid w:val="004216C3"/>
    <w:rsid w:val="00422FB4"/>
    <w:rsid w:val="004242CF"/>
    <w:rsid w:val="004242F1"/>
    <w:rsid w:val="00424993"/>
    <w:rsid w:val="00424EBC"/>
    <w:rsid w:val="004269E5"/>
    <w:rsid w:val="00427826"/>
    <w:rsid w:val="00427995"/>
    <w:rsid w:val="004301D1"/>
    <w:rsid w:val="00444160"/>
    <w:rsid w:val="00444A37"/>
    <w:rsid w:val="0044711C"/>
    <w:rsid w:val="00452C41"/>
    <w:rsid w:val="004567A5"/>
    <w:rsid w:val="0046145B"/>
    <w:rsid w:val="0046524C"/>
    <w:rsid w:val="004702BA"/>
    <w:rsid w:val="00470CA3"/>
    <w:rsid w:val="00470FDE"/>
    <w:rsid w:val="00477475"/>
    <w:rsid w:val="00477F4B"/>
    <w:rsid w:val="0048038A"/>
    <w:rsid w:val="004816EC"/>
    <w:rsid w:val="00481B6F"/>
    <w:rsid w:val="00483B23"/>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26D"/>
    <w:rsid w:val="004B349A"/>
    <w:rsid w:val="004B4399"/>
    <w:rsid w:val="004B75B7"/>
    <w:rsid w:val="004C2AF5"/>
    <w:rsid w:val="004C4411"/>
    <w:rsid w:val="004C50FB"/>
    <w:rsid w:val="004C73C0"/>
    <w:rsid w:val="004C7A67"/>
    <w:rsid w:val="004D123B"/>
    <w:rsid w:val="004D2E6E"/>
    <w:rsid w:val="004D3D9D"/>
    <w:rsid w:val="004D6DF3"/>
    <w:rsid w:val="004D790F"/>
    <w:rsid w:val="004E0317"/>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37E26"/>
    <w:rsid w:val="005469C9"/>
    <w:rsid w:val="00547111"/>
    <w:rsid w:val="0055004F"/>
    <w:rsid w:val="00550FCC"/>
    <w:rsid w:val="00551BCF"/>
    <w:rsid w:val="00551C7A"/>
    <w:rsid w:val="00554AA1"/>
    <w:rsid w:val="00556A6B"/>
    <w:rsid w:val="005574A4"/>
    <w:rsid w:val="0056204A"/>
    <w:rsid w:val="005651EF"/>
    <w:rsid w:val="00575471"/>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699"/>
    <w:rsid w:val="005E74D1"/>
    <w:rsid w:val="005F249A"/>
    <w:rsid w:val="005F3459"/>
    <w:rsid w:val="005F3B47"/>
    <w:rsid w:val="005F5CAF"/>
    <w:rsid w:val="005F68AD"/>
    <w:rsid w:val="00602895"/>
    <w:rsid w:val="00602B75"/>
    <w:rsid w:val="00603A11"/>
    <w:rsid w:val="006073C7"/>
    <w:rsid w:val="00614698"/>
    <w:rsid w:val="00615F26"/>
    <w:rsid w:val="006176E4"/>
    <w:rsid w:val="00620A6C"/>
    <w:rsid w:val="00621188"/>
    <w:rsid w:val="00621B5D"/>
    <w:rsid w:val="006257ED"/>
    <w:rsid w:val="0063039B"/>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3E4D"/>
    <w:rsid w:val="006E58D0"/>
    <w:rsid w:val="006E60D8"/>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528D"/>
    <w:rsid w:val="00766E4F"/>
    <w:rsid w:val="00771045"/>
    <w:rsid w:val="00777956"/>
    <w:rsid w:val="0078081B"/>
    <w:rsid w:val="00780918"/>
    <w:rsid w:val="00781224"/>
    <w:rsid w:val="00781461"/>
    <w:rsid w:val="00782ABD"/>
    <w:rsid w:val="007853A2"/>
    <w:rsid w:val="00786523"/>
    <w:rsid w:val="00792342"/>
    <w:rsid w:val="007926A0"/>
    <w:rsid w:val="00792F41"/>
    <w:rsid w:val="007954D7"/>
    <w:rsid w:val="007968F2"/>
    <w:rsid w:val="007977A8"/>
    <w:rsid w:val="007A018B"/>
    <w:rsid w:val="007A08AD"/>
    <w:rsid w:val="007A21F3"/>
    <w:rsid w:val="007A460B"/>
    <w:rsid w:val="007A5E15"/>
    <w:rsid w:val="007A663A"/>
    <w:rsid w:val="007B0792"/>
    <w:rsid w:val="007B512A"/>
    <w:rsid w:val="007B51CF"/>
    <w:rsid w:val="007B5430"/>
    <w:rsid w:val="007C0FD7"/>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3B3"/>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BA0"/>
    <w:rsid w:val="008626E7"/>
    <w:rsid w:val="0086518D"/>
    <w:rsid w:val="00867768"/>
    <w:rsid w:val="00870EE7"/>
    <w:rsid w:val="0087233C"/>
    <w:rsid w:val="00874A85"/>
    <w:rsid w:val="00876A90"/>
    <w:rsid w:val="008863B9"/>
    <w:rsid w:val="008907BF"/>
    <w:rsid w:val="008927B1"/>
    <w:rsid w:val="00892F5A"/>
    <w:rsid w:val="008A1E8E"/>
    <w:rsid w:val="008A45A6"/>
    <w:rsid w:val="008A6D6B"/>
    <w:rsid w:val="008B2E49"/>
    <w:rsid w:val="008B3FC8"/>
    <w:rsid w:val="008B7C4F"/>
    <w:rsid w:val="008D02FF"/>
    <w:rsid w:val="008D6398"/>
    <w:rsid w:val="008E16E7"/>
    <w:rsid w:val="008E1EC8"/>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4EE2"/>
    <w:rsid w:val="009669B0"/>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5C69"/>
    <w:rsid w:val="00B368E7"/>
    <w:rsid w:val="00B40E9D"/>
    <w:rsid w:val="00B41024"/>
    <w:rsid w:val="00B43408"/>
    <w:rsid w:val="00B469E6"/>
    <w:rsid w:val="00B506F2"/>
    <w:rsid w:val="00B50F7E"/>
    <w:rsid w:val="00B52F87"/>
    <w:rsid w:val="00B5336E"/>
    <w:rsid w:val="00B6387F"/>
    <w:rsid w:val="00B6483E"/>
    <w:rsid w:val="00B67B97"/>
    <w:rsid w:val="00B71F09"/>
    <w:rsid w:val="00B72479"/>
    <w:rsid w:val="00B72E2D"/>
    <w:rsid w:val="00B77583"/>
    <w:rsid w:val="00B82083"/>
    <w:rsid w:val="00B8336B"/>
    <w:rsid w:val="00B85BE1"/>
    <w:rsid w:val="00B85EA9"/>
    <w:rsid w:val="00B87F49"/>
    <w:rsid w:val="00B91DD4"/>
    <w:rsid w:val="00B94E6D"/>
    <w:rsid w:val="00B968C8"/>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E5BEB"/>
    <w:rsid w:val="00BF559D"/>
    <w:rsid w:val="00C016BC"/>
    <w:rsid w:val="00C028EB"/>
    <w:rsid w:val="00C0523B"/>
    <w:rsid w:val="00C07296"/>
    <w:rsid w:val="00C1165D"/>
    <w:rsid w:val="00C13008"/>
    <w:rsid w:val="00C13432"/>
    <w:rsid w:val="00C14CBB"/>
    <w:rsid w:val="00C16FEC"/>
    <w:rsid w:val="00C17D6F"/>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B75"/>
    <w:rsid w:val="00C66BA2"/>
    <w:rsid w:val="00C67032"/>
    <w:rsid w:val="00C677AA"/>
    <w:rsid w:val="00C73754"/>
    <w:rsid w:val="00C73A53"/>
    <w:rsid w:val="00C803DD"/>
    <w:rsid w:val="00C84F6F"/>
    <w:rsid w:val="00C873D0"/>
    <w:rsid w:val="00C92A72"/>
    <w:rsid w:val="00C95985"/>
    <w:rsid w:val="00C95B2C"/>
    <w:rsid w:val="00C9678D"/>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8AA"/>
    <w:rsid w:val="00D11AA8"/>
    <w:rsid w:val="00D15DD7"/>
    <w:rsid w:val="00D16689"/>
    <w:rsid w:val="00D24195"/>
    <w:rsid w:val="00D243D7"/>
    <w:rsid w:val="00D24991"/>
    <w:rsid w:val="00D25222"/>
    <w:rsid w:val="00D26F83"/>
    <w:rsid w:val="00D27C15"/>
    <w:rsid w:val="00D30713"/>
    <w:rsid w:val="00D33924"/>
    <w:rsid w:val="00D41D42"/>
    <w:rsid w:val="00D41E43"/>
    <w:rsid w:val="00D5009E"/>
    <w:rsid w:val="00D50255"/>
    <w:rsid w:val="00D55526"/>
    <w:rsid w:val="00D56079"/>
    <w:rsid w:val="00D57386"/>
    <w:rsid w:val="00D656A2"/>
    <w:rsid w:val="00D66520"/>
    <w:rsid w:val="00D66826"/>
    <w:rsid w:val="00D7323D"/>
    <w:rsid w:val="00D77EF2"/>
    <w:rsid w:val="00D81E73"/>
    <w:rsid w:val="00D84657"/>
    <w:rsid w:val="00D85BE5"/>
    <w:rsid w:val="00D92116"/>
    <w:rsid w:val="00D92BDF"/>
    <w:rsid w:val="00D931F3"/>
    <w:rsid w:val="00DA11E6"/>
    <w:rsid w:val="00DA3023"/>
    <w:rsid w:val="00DA3C03"/>
    <w:rsid w:val="00DA4603"/>
    <w:rsid w:val="00DB297D"/>
    <w:rsid w:val="00DB2B0C"/>
    <w:rsid w:val="00DB2B51"/>
    <w:rsid w:val="00DB372C"/>
    <w:rsid w:val="00DB3C88"/>
    <w:rsid w:val="00DB41D4"/>
    <w:rsid w:val="00DB5ECD"/>
    <w:rsid w:val="00DB7C92"/>
    <w:rsid w:val="00DC4C62"/>
    <w:rsid w:val="00DD3C14"/>
    <w:rsid w:val="00DD4149"/>
    <w:rsid w:val="00DD4A71"/>
    <w:rsid w:val="00DE05A4"/>
    <w:rsid w:val="00DE22DB"/>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2F64"/>
    <w:rsid w:val="00E43C12"/>
    <w:rsid w:val="00E46CCE"/>
    <w:rsid w:val="00E503A8"/>
    <w:rsid w:val="00E54FBA"/>
    <w:rsid w:val="00E55037"/>
    <w:rsid w:val="00E564E7"/>
    <w:rsid w:val="00E57E29"/>
    <w:rsid w:val="00E63823"/>
    <w:rsid w:val="00E6697E"/>
    <w:rsid w:val="00E67F1E"/>
    <w:rsid w:val="00E718F0"/>
    <w:rsid w:val="00E757F3"/>
    <w:rsid w:val="00E76D47"/>
    <w:rsid w:val="00E770B6"/>
    <w:rsid w:val="00E80BCE"/>
    <w:rsid w:val="00E821F3"/>
    <w:rsid w:val="00E8230A"/>
    <w:rsid w:val="00E84C51"/>
    <w:rsid w:val="00E913FD"/>
    <w:rsid w:val="00E94547"/>
    <w:rsid w:val="00E96871"/>
    <w:rsid w:val="00EA0772"/>
    <w:rsid w:val="00EA1189"/>
    <w:rsid w:val="00EA6928"/>
    <w:rsid w:val="00EA6EDA"/>
    <w:rsid w:val="00EB09B7"/>
    <w:rsid w:val="00EB0CC4"/>
    <w:rsid w:val="00EB11B1"/>
    <w:rsid w:val="00EB13F5"/>
    <w:rsid w:val="00EB25C8"/>
    <w:rsid w:val="00EB2D54"/>
    <w:rsid w:val="00EC17A4"/>
    <w:rsid w:val="00EC5BEE"/>
    <w:rsid w:val="00EC75A4"/>
    <w:rsid w:val="00ED757B"/>
    <w:rsid w:val="00EE6324"/>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18C2"/>
    <w:rsid w:val="00F445CB"/>
    <w:rsid w:val="00F44CDF"/>
    <w:rsid w:val="00F455EA"/>
    <w:rsid w:val="00F531CD"/>
    <w:rsid w:val="00F5567A"/>
    <w:rsid w:val="00F62E81"/>
    <w:rsid w:val="00F64804"/>
    <w:rsid w:val="00F64B26"/>
    <w:rsid w:val="00F6581C"/>
    <w:rsid w:val="00F67E0F"/>
    <w:rsid w:val="00F71EEF"/>
    <w:rsid w:val="00F75355"/>
    <w:rsid w:val="00F77704"/>
    <w:rsid w:val="00F77FCD"/>
    <w:rsid w:val="00F8210B"/>
    <w:rsid w:val="00F82E33"/>
    <w:rsid w:val="00F85561"/>
    <w:rsid w:val="00F86705"/>
    <w:rsid w:val="00F96C40"/>
    <w:rsid w:val="00F97E9A"/>
    <w:rsid w:val="00FA49EF"/>
    <w:rsid w:val="00FA4BDA"/>
    <w:rsid w:val="00FA6708"/>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4A2ED-13C4-4137-BA99-899AB052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5</Pages>
  <Words>2333</Words>
  <Characters>13301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162</cp:revision>
  <cp:lastPrinted>1900-01-01T06:00:00Z</cp:lastPrinted>
  <dcterms:created xsi:type="dcterms:W3CDTF">2021-02-02T22:15:00Z</dcterms:created>
  <dcterms:modified xsi:type="dcterms:W3CDTF">2021-04-02T03:10:00Z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